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4DDE9" w14:textId="1577B66A"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>
        <w:rPr>
          <w:rFonts w:ascii="Arial" w:hAnsi="Arial" w:cs="Arial"/>
          <w:b/>
          <w:bCs/>
          <w:sz w:val="24"/>
          <w:szCs w:val="24"/>
        </w:rPr>
        <w:tab/>
        <w:t>S2-16</w:t>
      </w:r>
      <w:r w:rsidR="00B9361A">
        <w:rPr>
          <w:rFonts w:ascii="Arial" w:hAnsi="Arial" w:cs="Arial"/>
          <w:b/>
          <w:bCs/>
          <w:sz w:val="24"/>
          <w:szCs w:val="24"/>
        </w:rPr>
        <w:t>3369</w:t>
      </w:r>
    </w:p>
    <w:p w14:paraId="64C227DB" w14:textId="77777777" w:rsidR="005D5F52" w:rsidRDefault="005D5F52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11 - 15 Jul 2016, Vienna, AT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S2-16xxxx</w:t>
      </w:r>
      <w:r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077FF233" w14:textId="77777777"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27B48BF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(email discussion convenor)</w:t>
      </w:r>
    </w:p>
    <w:p w14:paraId="5EA2A665" w14:textId="78F1624B" w:rsidR="008D7C9B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2EAA" w:rsidRPr="007E2EAA">
        <w:rPr>
          <w:rFonts w:ascii="Arial" w:eastAsia="SimSun" w:hAnsi="Arial" w:cs="Arial"/>
          <w:b/>
          <w:lang w:eastAsia="zh-CN"/>
        </w:rPr>
        <w:t>SM WT update proposal based on email discussion about SM WT#5</w:t>
      </w:r>
    </w:p>
    <w:p w14:paraId="20D656D2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9CD7FDE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90636E">
        <w:rPr>
          <w:rFonts w:ascii="Arial" w:hAnsi="Arial" w:cs="Arial"/>
          <w:b/>
        </w:rPr>
        <w:t>.4</w:t>
      </w:r>
    </w:p>
    <w:p w14:paraId="3BAF4FB9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14:paraId="4C840121" w14:textId="062096AC" w:rsidR="001B7503" w:rsidRDefault="005D5F52" w:rsidP="005D5F5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1B7503">
        <w:rPr>
          <w:rFonts w:ascii="Arial" w:hAnsi="Arial" w:cs="Arial"/>
          <w:i/>
        </w:rPr>
        <w:t>This paper propose</w:t>
      </w:r>
      <w:r w:rsidR="00DB16B8">
        <w:rPr>
          <w:rFonts w:ascii="Arial" w:hAnsi="Arial" w:cs="Arial"/>
          <w:i/>
        </w:rPr>
        <w:t>s</w:t>
      </w:r>
      <w:r w:rsidR="001B7503">
        <w:rPr>
          <w:rFonts w:ascii="Arial" w:hAnsi="Arial" w:cs="Arial"/>
          <w:i/>
        </w:rPr>
        <w:t xml:space="preserve"> to update the work task for Session Management based on email discussion </w:t>
      </w:r>
      <w:r w:rsidR="001B7503" w:rsidRPr="001B7503">
        <w:rPr>
          <w:rFonts w:ascii="Arial" w:hAnsi="Arial" w:cs="Arial"/>
          <w:i/>
        </w:rPr>
        <w:t>on Session Management Work Task #5 ahead of the SA2#116 meeting.</w:t>
      </w:r>
    </w:p>
    <w:p w14:paraId="79089058" w14:textId="77777777" w:rsidR="002B202E" w:rsidRPr="001B7503" w:rsidRDefault="002B202E" w:rsidP="005D5F52">
      <w:pPr>
        <w:rPr>
          <w:rFonts w:ascii="Arial" w:hAnsi="Arial" w:cs="Arial"/>
          <w:i/>
        </w:rPr>
      </w:pPr>
    </w:p>
    <w:p w14:paraId="3B4DD83F" w14:textId="1859C2DD" w:rsidR="005D5F52" w:rsidRDefault="005D5F52" w:rsidP="005D5F52">
      <w:pPr>
        <w:pStyle w:val="1"/>
      </w:pPr>
      <w:r>
        <w:t>Introduction</w:t>
      </w:r>
    </w:p>
    <w:p w14:paraId="0D57B6B2" w14:textId="77777777" w:rsidR="002B202E" w:rsidRPr="002B202E" w:rsidRDefault="002B202E" w:rsidP="002B202E"/>
    <w:p w14:paraId="36A5BC5D" w14:textId="782E03EE" w:rsidR="00DB16B8" w:rsidRDefault="00DB16B8" w:rsidP="00DB16B8">
      <w:pPr>
        <w:rPr>
          <w:lang w:eastAsia="ja-JP"/>
        </w:rPr>
      </w:pPr>
      <w:r>
        <w:rPr>
          <w:lang w:eastAsia="ja-JP"/>
        </w:rPr>
        <w:t>Based on</w:t>
      </w:r>
      <w:r w:rsidRPr="00DB16B8">
        <w:rPr>
          <w:lang w:eastAsia="ja-JP"/>
        </w:rPr>
        <w:t xml:space="preserve"> the email discussion about S</w:t>
      </w:r>
      <w:r w:rsidRPr="00DB16B8">
        <w:rPr>
          <w:rFonts w:hint="eastAsia"/>
          <w:lang w:eastAsia="ja-JP"/>
        </w:rPr>
        <w:t>M WT#</w:t>
      </w:r>
      <w:r w:rsidRPr="00DB16B8">
        <w:rPr>
          <w:lang w:eastAsia="ja-JP"/>
        </w:rPr>
        <w:t>5</w:t>
      </w:r>
      <w:r w:rsidRPr="00DB16B8">
        <w:rPr>
          <w:rFonts w:hint="eastAsia"/>
          <w:lang w:eastAsia="ja-JP"/>
        </w:rPr>
        <w:t xml:space="preserve"> on </w:t>
      </w:r>
      <w:r w:rsidRPr="00DB16B8">
        <w:rPr>
          <w:lang w:eastAsia="ja-JP"/>
        </w:rPr>
        <w:t>UE connected via multiple accesses</w:t>
      </w:r>
      <w:r>
        <w:rPr>
          <w:lang w:eastAsia="ja-JP"/>
        </w:rPr>
        <w:t xml:space="preserve">, we proposed to update work </w:t>
      </w:r>
      <w:proofErr w:type="gramStart"/>
      <w:r>
        <w:rPr>
          <w:lang w:eastAsia="ja-JP"/>
        </w:rPr>
        <w:t>task</w:t>
      </w:r>
      <w:proofErr w:type="gramEnd"/>
      <w:r>
        <w:rPr>
          <w:lang w:eastAsia="ja-JP"/>
        </w:rPr>
        <w:t xml:space="preserve"> #5, in order to identify the open issues and the scope of the corresponding work task more clearly.</w:t>
      </w:r>
    </w:p>
    <w:p w14:paraId="2592D73B" w14:textId="77777777" w:rsidR="002B202E" w:rsidRDefault="002B202E" w:rsidP="00DB16B8">
      <w:pPr>
        <w:rPr>
          <w:lang w:eastAsia="ja-JP"/>
        </w:rPr>
      </w:pPr>
    </w:p>
    <w:p w14:paraId="680D6A6C" w14:textId="77777777" w:rsidR="001B7503" w:rsidRPr="001260F9" w:rsidRDefault="001B7503" w:rsidP="001B7503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5B8AD04" w14:textId="77777777" w:rsidR="001B7503" w:rsidRDefault="001B7503" w:rsidP="001B7503">
      <w:pPr>
        <w:pStyle w:val="B1"/>
        <w:ind w:left="0" w:firstLine="0"/>
        <w:rPr>
          <w:rFonts w:ascii="Times New Roman" w:hAnsi="Times New Roman"/>
        </w:rPr>
      </w:pPr>
      <w:r w:rsidRPr="00DB16B8">
        <w:rPr>
          <w:rFonts w:ascii="Times New Roman" w:hAnsi="Times New Roman"/>
        </w:rPr>
        <w:t>It is proposed to add the following changes to TR 23.799.</w:t>
      </w:r>
    </w:p>
    <w:p w14:paraId="488B5D9B" w14:textId="77777777" w:rsidR="002B202E" w:rsidRPr="00DB16B8" w:rsidRDefault="002B202E" w:rsidP="001B7503">
      <w:pPr>
        <w:pStyle w:val="B1"/>
        <w:ind w:left="0" w:firstLine="0"/>
        <w:rPr>
          <w:rFonts w:ascii="Times New Roman" w:hAnsi="Times New Roman"/>
        </w:rPr>
      </w:pPr>
    </w:p>
    <w:p w14:paraId="5A21B6F9" w14:textId="77777777" w:rsidR="001B7503" w:rsidRDefault="001B7503" w:rsidP="001B7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97255E3" w14:textId="77777777" w:rsidR="001B7503" w:rsidRDefault="001B7503" w:rsidP="00DB16B8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995F3E">
        <w:rPr>
          <w:rFonts w:ascii="Arial" w:hAnsi="Arial"/>
          <w:sz w:val="28"/>
        </w:rPr>
        <w:lastRenderedPageBreak/>
        <w:t>5.4.</w:t>
      </w:r>
      <w:r>
        <w:rPr>
          <w:rFonts w:ascii="Arial" w:hAnsi="Arial"/>
          <w:sz w:val="28"/>
        </w:rPr>
        <w:t>2</w:t>
      </w:r>
      <w:r w:rsidRPr="00995F3E"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 xml:space="preserve">Work </w:t>
      </w:r>
      <w:r>
        <w:rPr>
          <w:rFonts w:ascii="Arial" w:hAnsi="Arial" w:hint="eastAsia"/>
          <w:sz w:val="28"/>
          <w:lang w:eastAsia="zh-CN"/>
        </w:rPr>
        <w:t>T</w:t>
      </w:r>
      <w:r w:rsidRPr="00A943AD">
        <w:rPr>
          <w:rFonts w:ascii="Arial" w:hAnsi="Arial"/>
          <w:sz w:val="28"/>
        </w:rPr>
        <w:t>asks</w:t>
      </w:r>
    </w:p>
    <w:p w14:paraId="2255A588" w14:textId="77777777" w:rsidR="001B7503" w:rsidRPr="0030598E" w:rsidRDefault="001B7503" w:rsidP="001B7503">
      <w:pPr>
        <w:pStyle w:val="TH"/>
        <w:rPr>
          <w:rFonts w:cs="Arial"/>
        </w:rPr>
      </w:pPr>
      <w:r w:rsidRPr="0030598E">
        <w:t>Table 5.4.2-1: Work tasks for Key Issue #4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1"/>
        <w:gridCol w:w="1543"/>
        <w:gridCol w:w="6705"/>
      </w:tblGrid>
      <w:tr w:rsidR="001B7503" w14:paraId="20EC7872" w14:textId="77777777" w:rsidTr="005F1650">
        <w:trPr>
          <w:trHeight w:val="255"/>
        </w:trPr>
        <w:tc>
          <w:tcPr>
            <w:tcW w:w="13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C117F" w14:textId="77777777" w:rsidR="001B7503" w:rsidRPr="008C452C" w:rsidRDefault="001B7503" w:rsidP="005F1650">
            <w:pPr>
              <w:pStyle w:val="TAH"/>
            </w:pPr>
            <w:r w:rsidRPr="008C452C">
              <w:t>Work Task ID</w:t>
            </w:r>
          </w:p>
        </w:tc>
        <w:tc>
          <w:tcPr>
            <w:tcW w:w="1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0CBB" w14:textId="77777777" w:rsidR="001B7503" w:rsidRPr="008C452C" w:rsidRDefault="001B7503" w:rsidP="005F1650">
            <w:pPr>
              <w:pStyle w:val="TAH"/>
            </w:pPr>
            <w:r w:rsidRPr="008C452C">
              <w:t>Work Task(s)</w:t>
            </w:r>
          </w:p>
        </w:tc>
        <w:tc>
          <w:tcPr>
            <w:tcW w:w="6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D225F" w14:textId="77777777" w:rsidR="001B7503" w:rsidRPr="008C452C" w:rsidRDefault="001B7503" w:rsidP="005F1650">
            <w:pPr>
              <w:pStyle w:val="TAH"/>
            </w:pPr>
            <w:r w:rsidRPr="008C452C">
              <w:t>Work Task Description</w:t>
            </w:r>
          </w:p>
        </w:tc>
      </w:tr>
      <w:tr w:rsidR="001B7503" w14:paraId="16AB1A07" w14:textId="77777777" w:rsidTr="005F1650">
        <w:trPr>
          <w:trHeight w:val="283"/>
        </w:trPr>
        <w:tc>
          <w:tcPr>
            <w:tcW w:w="137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57067" w14:textId="77777777" w:rsidR="001B7503" w:rsidRPr="008C452C" w:rsidRDefault="001B7503" w:rsidP="005F1650">
            <w:pPr>
              <w:pStyle w:val="TAL"/>
            </w:pPr>
            <w:r w:rsidRPr="008C452C">
              <w:t>SM_WT_#1</w:t>
            </w:r>
          </w:p>
        </w:tc>
        <w:tc>
          <w:tcPr>
            <w:tcW w:w="1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5E1BA" w14:textId="77777777" w:rsidR="001B7503" w:rsidRPr="008C452C" w:rsidRDefault="001B7503" w:rsidP="005F1650">
            <w:pPr>
              <w:pStyle w:val="TAL"/>
            </w:pPr>
            <w:r w:rsidRPr="008C452C">
              <w:t>SM model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19341" w14:textId="77777777" w:rsidR="001B7503" w:rsidRPr="008C452C" w:rsidRDefault="001B7503" w:rsidP="005F1650">
            <w:pPr>
              <w:pStyle w:val="TAL"/>
            </w:pPr>
            <w:r w:rsidRPr="008C452C">
              <w:t>High-level functions definition and allocation (forwarding, address allocation, UP selection…)</w:t>
            </w:r>
          </w:p>
        </w:tc>
      </w:tr>
      <w:tr w:rsidR="001B7503" w14:paraId="665EFAF7" w14:textId="77777777" w:rsidTr="005F1650">
        <w:trPr>
          <w:trHeight w:val="283"/>
        </w:trPr>
        <w:tc>
          <w:tcPr>
            <w:tcW w:w="1379" w:type="dxa"/>
            <w:vMerge/>
            <w:vAlign w:val="center"/>
            <w:hideMark/>
          </w:tcPr>
          <w:p w14:paraId="3D124A39" w14:textId="77777777" w:rsidR="001B7503" w:rsidRPr="008C452C" w:rsidRDefault="001B7503" w:rsidP="005F1650">
            <w:pPr>
              <w:pStyle w:val="TAL"/>
            </w:pPr>
          </w:p>
        </w:tc>
        <w:tc>
          <w:tcPr>
            <w:tcW w:w="1564" w:type="dxa"/>
            <w:vMerge/>
            <w:vAlign w:val="center"/>
            <w:hideMark/>
          </w:tcPr>
          <w:p w14:paraId="01B631B8" w14:textId="77777777" w:rsidR="001B7503" w:rsidRPr="008C452C" w:rsidRDefault="001B7503" w:rsidP="005F1650">
            <w:pPr>
              <w:pStyle w:val="TAL"/>
            </w:pP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E1E7C" w14:textId="77777777" w:rsidR="001B7503" w:rsidRPr="008C452C" w:rsidRDefault="001B7503" w:rsidP="005F1650">
            <w:pPr>
              <w:pStyle w:val="TAL"/>
            </w:pPr>
            <w:r w:rsidRPr="008C452C">
              <w:t>- PDU session type: support IP and non-IP connection</w:t>
            </w:r>
          </w:p>
          <w:p w14:paraId="5E044F31" w14:textId="77777777" w:rsidR="001B7503" w:rsidRPr="008C452C" w:rsidRDefault="001B7503" w:rsidP="005F1650">
            <w:pPr>
              <w:pStyle w:val="TAL"/>
            </w:pPr>
            <w:r w:rsidRPr="008C452C">
              <w:t>- Identifier: for DN and PDU session (e.g., reconsider whether to use APN or not)</w:t>
            </w:r>
          </w:p>
        </w:tc>
      </w:tr>
      <w:tr w:rsidR="001B7503" w14:paraId="5F85A8B3" w14:textId="77777777" w:rsidTr="005F1650">
        <w:trPr>
          <w:trHeight w:val="619"/>
        </w:trPr>
        <w:tc>
          <w:tcPr>
            <w:tcW w:w="1379" w:type="dxa"/>
            <w:vMerge/>
            <w:vAlign w:val="center"/>
            <w:hideMark/>
          </w:tcPr>
          <w:p w14:paraId="64CED2B5" w14:textId="77777777" w:rsidR="001B7503" w:rsidRPr="008C452C" w:rsidRDefault="001B7503" w:rsidP="005F1650">
            <w:pPr>
              <w:pStyle w:val="TAL"/>
            </w:pPr>
          </w:p>
        </w:tc>
        <w:tc>
          <w:tcPr>
            <w:tcW w:w="1564" w:type="dxa"/>
            <w:vMerge/>
            <w:vAlign w:val="center"/>
            <w:hideMark/>
          </w:tcPr>
          <w:p w14:paraId="6D76690E" w14:textId="77777777" w:rsidR="001B7503" w:rsidRPr="008C452C" w:rsidRDefault="001B7503" w:rsidP="005F1650">
            <w:pPr>
              <w:pStyle w:val="TAL"/>
            </w:pP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92F3A" w14:textId="77777777" w:rsidR="001B7503" w:rsidRPr="008C452C" w:rsidRDefault="001B7503" w:rsidP="005F1650">
            <w:pPr>
              <w:pStyle w:val="TAL"/>
            </w:pPr>
            <w:r w:rsidRPr="008C452C">
              <w:t>Basic procedures: on-demand SM setup, roaming/non-roaming support; Session maintenance (release, deactivation…) and related UE state change; UP function selection</w:t>
            </w:r>
          </w:p>
        </w:tc>
      </w:tr>
      <w:tr w:rsidR="001B7503" w14:paraId="4A4C1D26" w14:textId="77777777" w:rsidTr="005F1650">
        <w:trPr>
          <w:trHeight w:val="283"/>
        </w:trPr>
        <w:tc>
          <w:tcPr>
            <w:tcW w:w="1379" w:type="dxa"/>
            <w:vMerge/>
            <w:vAlign w:val="center"/>
            <w:hideMark/>
          </w:tcPr>
          <w:p w14:paraId="25A5B2C5" w14:textId="77777777" w:rsidR="001B7503" w:rsidRPr="008C452C" w:rsidRDefault="001B7503" w:rsidP="005F1650">
            <w:pPr>
              <w:pStyle w:val="TAL"/>
            </w:pPr>
          </w:p>
        </w:tc>
        <w:tc>
          <w:tcPr>
            <w:tcW w:w="1564" w:type="dxa"/>
            <w:vMerge/>
            <w:vAlign w:val="center"/>
            <w:hideMark/>
          </w:tcPr>
          <w:p w14:paraId="60C7FDF1" w14:textId="77777777" w:rsidR="001B7503" w:rsidRPr="008C452C" w:rsidRDefault="001B7503" w:rsidP="005F1650">
            <w:pPr>
              <w:pStyle w:val="TAL"/>
            </w:pP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5E03D" w14:textId="77777777" w:rsidR="001B7503" w:rsidRPr="008C452C" w:rsidRDefault="001B7503" w:rsidP="005F1650">
            <w:pPr>
              <w:pStyle w:val="TAL"/>
            </w:pPr>
            <w:r w:rsidRPr="008C452C">
              <w:t>UP protocol or model, e.g.,</w:t>
            </w:r>
          </w:p>
          <w:p w14:paraId="26586E43" w14:textId="77777777" w:rsidR="001B7503" w:rsidRPr="008C452C" w:rsidRDefault="001B7503" w:rsidP="005F1650">
            <w:pPr>
              <w:pStyle w:val="TAL"/>
            </w:pPr>
            <w:r w:rsidRPr="008C452C">
              <w:t xml:space="preserve">- Identify UP functionalities needed to provide IP and non-IP PDU session (e.g. IP anchor, tunnelling, etc.) </w:t>
            </w:r>
          </w:p>
          <w:p w14:paraId="298ABB9C" w14:textId="77777777" w:rsidR="001B7503" w:rsidRPr="008C452C" w:rsidRDefault="001B7503" w:rsidP="005F1650">
            <w:pPr>
              <w:pStyle w:val="TAL"/>
            </w:pPr>
            <w:r w:rsidRPr="008C452C">
              <w:t>- Whether to simplify/remove tunnel if no mobility/session continuity support;</w:t>
            </w:r>
          </w:p>
        </w:tc>
      </w:tr>
      <w:tr w:rsidR="001B7503" w14:paraId="616B17C3" w14:textId="77777777" w:rsidTr="005F1650">
        <w:trPr>
          <w:trHeight w:val="283"/>
        </w:trPr>
        <w:tc>
          <w:tcPr>
            <w:tcW w:w="1379" w:type="dxa"/>
            <w:vMerge/>
            <w:vAlign w:val="center"/>
            <w:hideMark/>
          </w:tcPr>
          <w:p w14:paraId="65070D99" w14:textId="77777777" w:rsidR="001B7503" w:rsidRPr="008C452C" w:rsidRDefault="001B7503" w:rsidP="005F1650">
            <w:pPr>
              <w:pStyle w:val="TAL"/>
            </w:pPr>
          </w:p>
        </w:tc>
        <w:tc>
          <w:tcPr>
            <w:tcW w:w="1564" w:type="dxa"/>
            <w:vMerge/>
            <w:vAlign w:val="center"/>
            <w:hideMark/>
          </w:tcPr>
          <w:p w14:paraId="5AA19BC5" w14:textId="77777777" w:rsidR="001B7503" w:rsidRPr="008C452C" w:rsidRDefault="001B7503" w:rsidP="005F1650">
            <w:pPr>
              <w:pStyle w:val="TAL"/>
            </w:pP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1B1B5" w14:textId="77777777" w:rsidR="001B7503" w:rsidRPr="008C452C" w:rsidRDefault="001B7503" w:rsidP="005F1650">
            <w:pPr>
              <w:pStyle w:val="TAL"/>
            </w:pPr>
            <w:r w:rsidRPr="008C452C">
              <w:t>Support multi-PDU sessions to the same DN and different DN</w:t>
            </w:r>
          </w:p>
        </w:tc>
      </w:tr>
      <w:tr w:rsidR="001B7503" w:rsidRPr="00487C22" w14:paraId="272D7712" w14:textId="77777777" w:rsidTr="005F1650">
        <w:trPr>
          <w:trHeight w:val="567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B77B8" w14:textId="77777777" w:rsidR="001B7503" w:rsidRPr="008C452C" w:rsidRDefault="001B7503" w:rsidP="005F1650">
            <w:pPr>
              <w:pStyle w:val="TAL"/>
            </w:pPr>
            <w:r w:rsidRPr="008C452C">
              <w:t>SM_WT_#2</w:t>
            </w:r>
          </w:p>
        </w:tc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CAC8D" w14:textId="77777777" w:rsidR="001B7503" w:rsidRPr="008C452C" w:rsidRDefault="001B7503" w:rsidP="005F1650">
            <w:pPr>
              <w:pStyle w:val="TAL"/>
            </w:pPr>
            <w:r w:rsidRPr="008C452C">
              <w:t>Relation between SM and MM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48DD7" w14:textId="77777777" w:rsidR="001B7503" w:rsidRPr="008C452C" w:rsidRDefault="001B7503" w:rsidP="005F1650">
            <w:pPr>
              <w:pStyle w:val="TAL"/>
            </w:pPr>
            <w:r w:rsidRPr="008C452C">
              <w:t>SM and MM interactions, if any.</w:t>
            </w:r>
          </w:p>
          <w:p w14:paraId="02A24B40" w14:textId="77777777" w:rsidR="001B7503" w:rsidRPr="008C452C" w:rsidRDefault="001B7503" w:rsidP="005F1650">
            <w:pPr>
              <w:pStyle w:val="TAL"/>
            </w:pPr>
            <w:r w:rsidRPr="008C452C">
              <w:t>(Note: refer to the KI# 4 for detailed description)</w:t>
            </w:r>
          </w:p>
        </w:tc>
      </w:tr>
      <w:tr w:rsidR="001B7503" w14:paraId="0081FB3C" w14:textId="77777777" w:rsidTr="005F1650">
        <w:trPr>
          <w:trHeight w:val="851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B673" w14:textId="77777777" w:rsidR="001B7503" w:rsidRPr="008C452C" w:rsidRDefault="001B7503" w:rsidP="005F1650">
            <w:pPr>
              <w:pStyle w:val="TAL"/>
            </w:pPr>
            <w:r w:rsidRPr="008C452C">
              <w:t>SM_WT_#3</w:t>
            </w:r>
          </w:p>
        </w:tc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D1A24" w14:textId="77777777" w:rsidR="001B7503" w:rsidRPr="008C452C" w:rsidRDefault="001B7503" w:rsidP="005F1650">
            <w:pPr>
              <w:pStyle w:val="TAL"/>
            </w:pPr>
            <w:r w:rsidRPr="008C452C">
              <w:t>Efficient infrequent small data transfer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0B20B" w14:textId="77777777" w:rsidR="001B7503" w:rsidRPr="008C452C" w:rsidRDefault="001B7503" w:rsidP="005F1650">
            <w:pPr>
              <w:pStyle w:val="TAL"/>
            </w:pPr>
            <w:r w:rsidRPr="008C452C">
              <w:t>Send and receive infrequent small amounts of data, including studying whether sessions need to be established to enable such services</w:t>
            </w:r>
          </w:p>
          <w:p w14:paraId="3F2B171A" w14:textId="77777777" w:rsidR="001B7503" w:rsidRPr="008C452C" w:rsidRDefault="001B7503" w:rsidP="005F1650">
            <w:pPr>
              <w:pStyle w:val="TAL"/>
            </w:pPr>
            <w:r w:rsidRPr="008C452C">
              <w:t>- Allow for unidirectional transmission (i.e. uplink or downlink only)</w:t>
            </w:r>
          </w:p>
          <w:p w14:paraId="732228BE" w14:textId="77777777" w:rsidR="001B7503" w:rsidRPr="008C452C" w:rsidRDefault="001B7503" w:rsidP="005F1650">
            <w:pPr>
              <w:pStyle w:val="TAL"/>
            </w:pPr>
            <w:r w:rsidRPr="008C452C">
              <w:t>- Efficient security mechanisms, different options for addressing, charging, policing, inter-operator interworking</w:t>
            </w:r>
          </w:p>
        </w:tc>
      </w:tr>
      <w:tr w:rsidR="001B7503" w14:paraId="7FF7E3EA" w14:textId="77777777" w:rsidTr="005F1650">
        <w:trPr>
          <w:trHeight w:val="375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FEA2B" w14:textId="77777777" w:rsidR="001B7503" w:rsidRPr="008C452C" w:rsidRDefault="001B7503" w:rsidP="005F1650">
            <w:pPr>
              <w:pStyle w:val="TAL"/>
            </w:pPr>
            <w:r w:rsidRPr="008C452C">
              <w:t>SM_WT_#4</w:t>
            </w:r>
          </w:p>
        </w:tc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71E08" w14:textId="77777777" w:rsidR="001B7503" w:rsidRPr="008C452C" w:rsidRDefault="001B7503" w:rsidP="005F1650">
            <w:pPr>
              <w:pStyle w:val="TAL"/>
            </w:pPr>
            <w:r w:rsidRPr="008C452C">
              <w:t>User plane flow relocation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7F6E8" w14:textId="77777777" w:rsidR="001B7503" w:rsidRPr="008C452C" w:rsidRDefault="001B7503" w:rsidP="005F1650">
            <w:pPr>
              <w:pStyle w:val="TAL"/>
            </w:pPr>
            <w:r w:rsidRPr="008C452C">
              <w:t>Coordinate the relocation of user-plane flows with the relocation of applications (hosted close to the point of attachment of the UE) due to the mobility of users</w:t>
            </w:r>
          </w:p>
        </w:tc>
      </w:tr>
      <w:tr w:rsidR="001B7503" w:rsidRPr="00DB16B8" w14:paraId="6CF04ADC" w14:textId="77777777" w:rsidTr="005F1650">
        <w:trPr>
          <w:trHeight w:val="567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F8CB4" w14:textId="77777777" w:rsidR="001B7503" w:rsidRPr="008C452C" w:rsidRDefault="001B7503" w:rsidP="005F1650">
            <w:pPr>
              <w:pStyle w:val="TAL"/>
            </w:pPr>
            <w:r w:rsidRPr="008C452C">
              <w:t>SM_WT_#5</w:t>
            </w:r>
          </w:p>
        </w:tc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5C99A" w14:textId="6EB87884" w:rsidR="001B7503" w:rsidRPr="008C452C" w:rsidRDefault="001B7503" w:rsidP="00DB16B8">
            <w:pPr>
              <w:pStyle w:val="TAL"/>
            </w:pPr>
            <w:del w:id="3" w:author="Hyunsook (LGE)" w:date="2016-06-27T15:47:00Z">
              <w:r w:rsidRPr="008C452C" w:rsidDel="00DB16B8">
                <w:delText xml:space="preserve">Multiple access </w:delText>
              </w:r>
            </w:del>
            <w:r w:rsidRPr="008C452C">
              <w:t>PDU session</w:t>
            </w:r>
            <w:ins w:id="4" w:author="Hyunsook (LGE)" w:date="2016-06-27T15:47:00Z">
              <w:r w:rsidR="00DB16B8">
                <w:t>(</w:t>
              </w:r>
            </w:ins>
            <w:r w:rsidRPr="008C452C">
              <w:t>s</w:t>
            </w:r>
            <w:ins w:id="5" w:author="Hyunsook (LGE)" w:date="2016-06-27T15:47:00Z">
              <w:r w:rsidR="00DB16B8">
                <w:t>) via different accesses</w:t>
              </w:r>
            </w:ins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43F7D" w14:textId="77777777" w:rsidR="001B7503" w:rsidRDefault="001B7503" w:rsidP="005F1650">
            <w:pPr>
              <w:pStyle w:val="TAL"/>
              <w:rPr>
                <w:ins w:id="6" w:author="Hyunsook (LGE)" w:date="2016-06-27T15:47:00Z"/>
              </w:rPr>
            </w:pPr>
            <w:r w:rsidRPr="008C452C">
              <w:t>UE connected via multiple accesses, including non-3GPP</w:t>
            </w:r>
          </w:p>
          <w:p w14:paraId="77D29F71" w14:textId="77777777" w:rsidR="00DB16B8" w:rsidRDefault="00DB16B8" w:rsidP="00AB7779">
            <w:pPr>
              <w:pStyle w:val="TAL"/>
              <w:numPr>
                <w:ilvl w:val="0"/>
                <w:numId w:val="13"/>
              </w:numPr>
              <w:rPr>
                <w:ins w:id="7" w:author="Hyunsook (LGE)" w:date="2016-06-27T15:47:00Z"/>
              </w:rPr>
            </w:pPr>
            <w:ins w:id="8" w:author="Hyunsook (LGE)" w:date="2016-06-27T15:47:00Z">
              <w:r>
                <w:t>Multiple PDU sessions via different accesses</w:t>
              </w:r>
            </w:ins>
          </w:p>
          <w:p w14:paraId="315C2059" w14:textId="77777777" w:rsidR="00DB16B8" w:rsidRDefault="00DB16B8" w:rsidP="00AB7779">
            <w:pPr>
              <w:pStyle w:val="TAL"/>
              <w:numPr>
                <w:ilvl w:val="0"/>
                <w:numId w:val="13"/>
              </w:numPr>
              <w:rPr>
                <w:ins w:id="9" w:author="Hyunsook (LGE)" w:date="2016-06-27T15:49:00Z"/>
              </w:rPr>
            </w:pPr>
            <w:ins w:id="10" w:author="Hyunsook (LGE)" w:date="2016-06-27T15:48:00Z">
              <w:r>
                <w:t>A single PDU session via different accesses (a.k.a</w:t>
              </w:r>
            </w:ins>
            <w:ins w:id="11" w:author="Hyunsook (LGE)" w:date="2016-06-27T15:49:00Z">
              <w:r>
                <w:t>.</w:t>
              </w:r>
            </w:ins>
            <w:ins w:id="12" w:author="Hyunsook (LGE)" w:date="2016-06-27T15:48:00Z">
              <w:r>
                <w:t xml:space="preserve"> multi-access PDU session)</w:t>
              </w:r>
            </w:ins>
          </w:p>
          <w:p w14:paraId="2CF76A16" w14:textId="4F98405F" w:rsidR="00DB16B8" w:rsidRDefault="00DB16B8" w:rsidP="00DB16B8">
            <w:pPr>
              <w:pStyle w:val="TAL"/>
              <w:rPr>
                <w:ins w:id="13" w:author="Hyunsook (LGE)" w:date="2016-07-05T11:33:00Z"/>
              </w:rPr>
            </w:pPr>
            <w:ins w:id="14" w:author="Hyunsook (LGE)" w:date="2016-06-27T15:49:00Z">
              <w:r>
                <w:t>Identify the architecture options with the combination</w:t>
              </w:r>
            </w:ins>
            <w:ins w:id="15" w:author="Hyunsook (LGE)" w:date="2016-07-05T11:31:00Z">
              <w:r w:rsidR="00A112F4">
                <w:t xml:space="preserve"> of access networks, and studying the procedure to set up </w:t>
              </w:r>
            </w:ins>
            <w:ins w:id="16" w:author="Hyunsook (LGE)" w:date="2016-07-05T11:38:00Z">
              <w:r w:rsidR="005A381F">
                <w:t xml:space="preserve">them </w:t>
              </w:r>
            </w:ins>
            <w:ins w:id="17" w:author="Hyunsook (LGE)" w:date="2016-07-05T11:31:00Z">
              <w:r w:rsidR="00A112F4">
                <w:t xml:space="preserve">and </w:t>
              </w:r>
            </w:ins>
            <w:ins w:id="18" w:author="Hyunsook (LGE)" w:date="2016-07-05T11:37:00Z">
              <w:r w:rsidR="005A381F">
                <w:t xml:space="preserve">manage </w:t>
              </w:r>
            </w:ins>
            <w:ins w:id="19" w:author="Hyunsook (LGE)" w:date="2016-07-05T11:31:00Z">
              <w:r w:rsidR="00A112F4">
                <w:t>the</w:t>
              </w:r>
            </w:ins>
            <w:ins w:id="20" w:author="Hyunsook (LGE)" w:date="2016-07-05T11:37:00Z">
              <w:r w:rsidR="005A381F">
                <w:t>ir SM context</w:t>
              </w:r>
            </w:ins>
            <w:ins w:id="21" w:author="Hyunsook (LGE)" w:date="2016-07-05T11:32:00Z">
              <w:r w:rsidR="00A112F4">
                <w:t>.</w:t>
              </w:r>
            </w:ins>
          </w:p>
          <w:p w14:paraId="39E1CE71" w14:textId="176AAD4A" w:rsidR="00AB7779" w:rsidRDefault="00AB7779" w:rsidP="00DB16B8">
            <w:pPr>
              <w:pStyle w:val="TAL"/>
            </w:pPr>
            <w:ins w:id="22" w:author="Hyunsook (LGE)" w:date="2016-06-27T15:53:00Z">
              <w:r>
                <w:t xml:space="preserve">Define </w:t>
              </w:r>
              <w:r w:rsidRPr="003C4AA7">
                <w:t>« a multi-access PDU s</w:t>
              </w:r>
              <w:bookmarkStart w:id="23" w:name="_GoBack"/>
              <w:bookmarkEnd w:id="23"/>
              <w:r w:rsidRPr="003C4AA7">
                <w:t xml:space="preserve">ession » </w:t>
              </w:r>
            </w:ins>
            <w:ins w:id="24" w:author="Hyunsook (LGE)" w:date="2016-06-27T15:52:00Z">
              <w:r>
                <w:t>with the combination</w:t>
              </w:r>
            </w:ins>
            <w:ins w:id="25" w:author="Hyunsook (LGE)" w:date="2016-07-05T11:33:00Z">
              <w:r w:rsidR="00A112F4">
                <w:t xml:space="preserve"> of access networks</w:t>
              </w:r>
            </w:ins>
          </w:p>
          <w:p w14:paraId="2B440E96" w14:textId="1815785E" w:rsidR="004546BE" w:rsidRPr="00A112F4" w:rsidRDefault="00A112F4" w:rsidP="00A112F4">
            <w:pPr>
              <w:pStyle w:val="TAL"/>
              <w:rPr>
                <w:rFonts w:eastAsia="맑은 고딕" w:hint="eastAsia"/>
                <w:lang w:eastAsia="ko-KR"/>
              </w:rPr>
            </w:pPr>
            <w:ins w:id="26" w:author="Hyunsook (LGE)" w:date="2016-07-05T11:34:00Z">
              <w:r>
                <w:rPr>
                  <w:rFonts w:eastAsia="맑은 고딕" w:hint="eastAsia"/>
                  <w:lang w:eastAsia="ko-KR"/>
                </w:rPr>
                <w:t>(No</w:t>
              </w:r>
              <w:r>
                <w:rPr>
                  <w:rFonts w:eastAsia="맑은 고딕"/>
                  <w:lang w:eastAsia="ko-KR"/>
                </w:rPr>
                <w:t xml:space="preserve">te: </w:t>
              </w:r>
              <w:r w:rsidRPr="00B06B99">
                <w:rPr>
                  <w:rFonts w:eastAsia="맑은 고딕"/>
                  <w:lang w:eastAsia="ko-KR"/>
                </w:rPr>
                <w:t>the way to move IP flows between AN1 and AN2 depends on Key issue#20.</w:t>
              </w:r>
              <w:r>
                <w:rPr>
                  <w:rFonts w:eastAsia="맑은 고딕"/>
                  <w:lang w:eastAsia="ko-KR"/>
                </w:rPr>
                <w:t>)</w:t>
              </w:r>
              <w:r w:rsidRPr="00B06B99">
                <w:rPr>
                  <w:rFonts w:eastAsia="맑은 고딕"/>
                  <w:lang w:eastAsia="ko-KR"/>
                </w:rPr>
                <w:t> </w:t>
              </w:r>
            </w:ins>
          </w:p>
        </w:tc>
      </w:tr>
    </w:tbl>
    <w:p w14:paraId="5974C6DE" w14:textId="663B999A" w:rsidR="001B7503" w:rsidRPr="00AB7779" w:rsidRDefault="001B7503" w:rsidP="001B7503">
      <w:pPr>
        <w:rPr>
          <w:rFonts w:ascii="Calibri" w:hAnsi="Calibri"/>
          <w:color w:val="1F497D"/>
          <w:sz w:val="21"/>
          <w:szCs w:val="21"/>
          <w:lang w:eastAsia="zh-CN"/>
        </w:rPr>
      </w:pPr>
    </w:p>
    <w:p w14:paraId="713FD0FC" w14:textId="77777777" w:rsidR="001B7503" w:rsidRPr="0034711B" w:rsidRDefault="001B7503" w:rsidP="00E50EB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84C249F" w14:textId="77777777" w:rsidR="00A112F4" w:rsidRPr="00A112F4" w:rsidRDefault="00A112F4" w:rsidP="00A112F4">
      <w:pPr>
        <w:pStyle w:val="EditorsNote"/>
        <w:rPr>
          <w:rFonts w:eastAsia="맑은 고딕" w:hint="eastAsia"/>
          <w:color w:val="auto"/>
          <w:lang w:eastAsia="ko-KR"/>
        </w:rPr>
      </w:pPr>
    </w:p>
    <w:sectPr w:rsidR="00A112F4" w:rsidRPr="00A112F4" w:rsidSect="009364D2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5D32F" w14:textId="77777777" w:rsidR="003D3340" w:rsidRDefault="003D3340">
      <w:r>
        <w:separator/>
      </w:r>
    </w:p>
  </w:endnote>
  <w:endnote w:type="continuationSeparator" w:id="0">
    <w:p w14:paraId="30792E07" w14:textId="77777777" w:rsidR="003D3340" w:rsidRDefault="003D3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5A381F">
      <w:rPr>
        <w:rStyle w:val="af6"/>
      </w:rPr>
      <w:t>1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1E200" w14:textId="77777777" w:rsidR="003D3340" w:rsidRDefault="003D3340">
      <w:r>
        <w:separator/>
      </w:r>
    </w:p>
  </w:footnote>
  <w:footnote w:type="continuationSeparator" w:id="0">
    <w:p w14:paraId="4554BEAC" w14:textId="77777777" w:rsidR="003D3340" w:rsidRDefault="003D3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3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7"/>
  </w:num>
  <w:num w:numId="5">
    <w:abstractNumId w:val="2"/>
  </w:num>
  <w:num w:numId="6">
    <w:abstractNumId w:val="11"/>
  </w:num>
  <w:num w:numId="7">
    <w:abstractNumId w:val="9"/>
  </w:num>
  <w:num w:numId="8">
    <w:abstractNumId w:val="3"/>
  </w:num>
  <w:num w:numId="9">
    <w:abstractNumId w:val="1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526E"/>
    <w:rsid w:val="0000585D"/>
    <w:rsid w:val="0000624B"/>
    <w:rsid w:val="00006722"/>
    <w:rsid w:val="00006D48"/>
    <w:rsid w:val="0000746F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552A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55B2"/>
    <w:rsid w:val="00055D46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FE6"/>
    <w:rsid w:val="000F79D1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B55"/>
    <w:rsid w:val="00113CA2"/>
    <w:rsid w:val="001167E2"/>
    <w:rsid w:val="0011747F"/>
    <w:rsid w:val="001206AA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3A5"/>
    <w:rsid w:val="00131D38"/>
    <w:rsid w:val="001335CC"/>
    <w:rsid w:val="00133A6E"/>
    <w:rsid w:val="00133C5F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B7503"/>
    <w:rsid w:val="001C13DD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2C6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1AD9"/>
    <w:rsid w:val="001F2B89"/>
    <w:rsid w:val="001F3820"/>
    <w:rsid w:val="001F4FD5"/>
    <w:rsid w:val="001F6DD2"/>
    <w:rsid w:val="00200EF1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2B5F"/>
    <w:rsid w:val="0025309D"/>
    <w:rsid w:val="00254DB8"/>
    <w:rsid w:val="002553B3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7689"/>
    <w:rsid w:val="0029189C"/>
    <w:rsid w:val="00291F3E"/>
    <w:rsid w:val="00294D59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02E"/>
    <w:rsid w:val="002B2B9D"/>
    <w:rsid w:val="002B2C29"/>
    <w:rsid w:val="002B55C7"/>
    <w:rsid w:val="002B63BC"/>
    <w:rsid w:val="002B667C"/>
    <w:rsid w:val="002C017B"/>
    <w:rsid w:val="002C050A"/>
    <w:rsid w:val="002C05EB"/>
    <w:rsid w:val="002C081B"/>
    <w:rsid w:val="002C1CD7"/>
    <w:rsid w:val="002C3195"/>
    <w:rsid w:val="002C3D19"/>
    <w:rsid w:val="002C3FB4"/>
    <w:rsid w:val="002C40FE"/>
    <w:rsid w:val="002C4324"/>
    <w:rsid w:val="002D0934"/>
    <w:rsid w:val="002D0AE4"/>
    <w:rsid w:val="002D1F9F"/>
    <w:rsid w:val="002D4081"/>
    <w:rsid w:val="002D4CEC"/>
    <w:rsid w:val="002D5122"/>
    <w:rsid w:val="002D5CB0"/>
    <w:rsid w:val="002D61A8"/>
    <w:rsid w:val="002D6E51"/>
    <w:rsid w:val="002D773F"/>
    <w:rsid w:val="002D77E2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7854"/>
    <w:rsid w:val="003001FD"/>
    <w:rsid w:val="0030084C"/>
    <w:rsid w:val="00300B68"/>
    <w:rsid w:val="00302BB5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F5A"/>
    <w:rsid w:val="003B2A8D"/>
    <w:rsid w:val="003B455E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4AA7"/>
    <w:rsid w:val="003C55C1"/>
    <w:rsid w:val="003C6091"/>
    <w:rsid w:val="003C71D2"/>
    <w:rsid w:val="003C71E0"/>
    <w:rsid w:val="003C7C02"/>
    <w:rsid w:val="003C7C04"/>
    <w:rsid w:val="003D066F"/>
    <w:rsid w:val="003D223A"/>
    <w:rsid w:val="003D3340"/>
    <w:rsid w:val="003D4B8C"/>
    <w:rsid w:val="003D53C9"/>
    <w:rsid w:val="003D57C9"/>
    <w:rsid w:val="003D679E"/>
    <w:rsid w:val="003E0104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E5A"/>
    <w:rsid w:val="004127F9"/>
    <w:rsid w:val="00413D1F"/>
    <w:rsid w:val="00414EDC"/>
    <w:rsid w:val="00415641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46BE"/>
    <w:rsid w:val="00456671"/>
    <w:rsid w:val="004568D5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70311"/>
    <w:rsid w:val="004704B7"/>
    <w:rsid w:val="00470916"/>
    <w:rsid w:val="004716C2"/>
    <w:rsid w:val="00472027"/>
    <w:rsid w:val="004737C3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505"/>
    <w:rsid w:val="004935B1"/>
    <w:rsid w:val="004945D0"/>
    <w:rsid w:val="0049601C"/>
    <w:rsid w:val="00497D94"/>
    <w:rsid w:val="00497F17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910"/>
    <w:rsid w:val="004B4F42"/>
    <w:rsid w:val="004B5F16"/>
    <w:rsid w:val="004B6804"/>
    <w:rsid w:val="004B79D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3FAF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545D"/>
    <w:rsid w:val="004F5786"/>
    <w:rsid w:val="004F588D"/>
    <w:rsid w:val="004F649A"/>
    <w:rsid w:val="004F668B"/>
    <w:rsid w:val="004F7531"/>
    <w:rsid w:val="00501B4F"/>
    <w:rsid w:val="00501FBC"/>
    <w:rsid w:val="005047D3"/>
    <w:rsid w:val="00504FB4"/>
    <w:rsid w:val="00505BDD"/>
    <w:rsid w:val="005076D3"/>
    <w:rsid w:val="005077ED"/>
    <w:rsid w:val="00507ACA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F21"/>
    <w:rsid w:val="00531768"/>
    <w:rsid w:val="00531C2C"/>
    <w:rsid w:val="00533D4F"/>
    <w:rsid w:val="00533FE0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81F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6B06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6811"/>
    <w:rsid w:val="005E70C2"/>
    <w:rsid w:val="005E7A57"/>
    <w:rsid w:val="005F076D"/>
    <w:rsid w:val="005F2765"/>
    <w:rsid w:val="005F2DDA"/>
    <w:rsid w:val="005F48F8"/>
    <w:rsid w:val="005F5596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179"/>
    <w:rsid w:val="006761CA"/>
    <w:rsid w:val="0067679E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5BB"/>
    <w:rsid w:val="006912B6"/>
    <w:rsid w:val="00691BA6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4D02"/>
    <w:rsid w:val="006A599C"/>
    <w:rsid w:val="006B0717"/>
    <w:rsid w:val="006B0737"/>
    <w:rsid w:val="006B0B2B"/>
    <w:rsid w:val="006B1D7D"/>
    <w:rsid w:val="006B2DBE"/>
    <w:rsid w:val="006B3726"/>
    <w:rsid w:val="006B4C70"/>
    <w:rsid w:val="006B5497"/>
    <w:rsid w:val="006B55AD"/>
    <w:rsid w:val="006B6528"/>
    <w:rsid w:val="006B6763"/>
    <w:rsid w:val="006B7036"/>
    <w:rsid w:val="006C137E"/>
    <w:rsid w:val="006C2990"/>
    <w:rsid w:val="006C3AAC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B24"/>
    <w:rsid w:val="00712D93"/>
    <w:rsid w:val="00713C02"/>
    <w:rsid w:val="00714387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26EB"/>
    <w:rsid w:val="007538A7"/>
    <w:rsid w:val="007565C7"/>
    <w:rsid w:val="007567D3"/>
    <w:rsid w:val="0075749A"/>
    <w:rsid w:val="007613AD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770C"/>
    <w:rsid w:val="00777B45"/>
    <w:rsid w:val="00781EB9"/>
    <w:rsid w:val="007821E5"/>
    <w:rsid w:val="00783B42"/>
    <w:rsid w:val="00783C90"/>
    <w:rsid w:val="00784595"/>
    <w:rsid w:val="00785315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600D"/>
    <w:rsid w:val="007C779E"/>
    <w:rsid w:val="007C7B25"/>
    <w:rsid w:val="007D1CC2"/>
    <w:rsid w:val="007D4098"/>
    <w:rsid w:val="007D5123"/>
    <w:rsid w:val="007D53CC"/>
    <w:rsid w:val="007D78A8"/>
    <w:rsid w:val="007E0096"/>
    <w:rsid w:val="007E16F7"/>
    <w:rsid w:val="007E2EAA"/>
    <w:rsid w:val="007E30CB"/>
    <w:rsid w:val="007E38F4"/>
    <w:rsid w:val="007E3ECD"/>
    <w:rsid w:val="007E4A00"/>
    <w:rsid w:val="007E4A4A"/>
    <w:rsid w:val="007E4C86"/>
    <w:rsid w:val="007E5079"/>
    <w:rsid w:val="007E588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B9C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41072"/>
    <w:rsid w:val="00841930"/>
    <w:rsid w:val="00842CB9"/>
    <w:rsid w:val="00843169"/>
    <w:rsid w:val="0084350E"/>
    <w:rsid w:val="00843A6E"/>
    <w:rsid w:val="008447A1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1BC0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5B9D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131"/>
    <w:rsid w:val="008B5579"/>
    <w:rsid w:val="008B6355"/>
    <w:rsid w:val="008C0FB0"/>
    <w:rsid w:val="008C18E9"/>
    <w:rsid w:val="008C1D74"/>
    <w:rsid w:val="008C2A6A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01E"/>
    <w:rsid w:val="008D3F00"/>
    <w:rsid w:val="008D407B"/>
    <w:rsid w:val="008D50F9"/>
    <w:rsid w:val="008D5362"/>
    <w:rsid w:val="008D5B46"/>
    <w:rsid w:val="008D5C62"/>
    <w:rsid w:val="008D6347"/>
    <w:rsid w:val="008D647C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9DE"/>
    <w:rsid w:val="00926543"/>
    <w:rsid w:val="00926D63"/>
    <w:rsid w:val="009271A2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B8A"/>
    <w:rsid w:val="009A3B8C"/>
    <w:rsid w:val="009A452E"/>
    <w:rsid w:val="009A48A6"/>
    <w:rsid w:val="009A5C46"/>
    <w:rsid w:val="009A7D38"/>
    <w:rsid w:val="009B230A"/>
    <w:rsid w:val="009B2340"/>
    <w:rsid w:val="009B28C9"/>
    <w:rsid w:val="009B2AC2"/>
    <w:rsid w:val="009B3411"/>
    <w:rsid w:val="009B37C1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632E"/>
    <w:rsid w:val="00A1002D"/>
    <w:rsid w:val="00A112F4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41AE"/>
    <w:rsid w:val="00A34BC2"/>
    <w:rsid w:val="00A34E1B"/>
    <w:rsid w:val="00A3668B"/>
    <w:rsid w:val="00A3737E"/>
    <w:rsid w:val="00A37494"/>
    <w:rsid w:val="00A37A6D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269"/>
    <w:rsid w:val="00A766FF"/>
    <w:rsid w:val="00A77F20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2858"/>
    <w:rsid w:val="00AD45F0"/>
    <w:rsid w:val="00AD4ADA"/>
    <w:rsid w:val="00AD4F86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42A5"/>
    <w:rsid w:val="00B14552"/>
    <w:rsid w:val="00B14877"/>
    <w:rsid w:val="00B15B64"/>
    <w:rsid w:val="00B15D8F"/>
    <w:rsid w:val="00B16099"/>
    <w:rsid w:val="00B17A73"/>
    <w:rsid w:val="00B17DFB"/>
    <w:rsid w:val="00B20D19"/>
    <w:rsid w:val="00B21B7D"/>
    <w:rsid w:val="00B25166"/>
    <w:rsid w:val="00B26A0B"/>
    <w:rsid w:val="00B26D2C"/>
    <w:rsid w:val="00B300CD"/>
    <w:rsid w:val="00B30665"/>
    <w:rsid w:val="00B3082F"/>
    <w:rsid w:val="00B309E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13C"/>
    <w:rsid w:val="00B545B0"/>
    <w:rsid w:val="00B54E92"/>
    <w:rsid w:val="00B55162"/>
    <w:rsid w:val="00B55E96"/>
    <w:rsid w:val="00B56006"/>
    <w:rsid w:val="00B56037"/>
    <w:rsid w:val="00B561F4"/>
    <w:rsid w:val="00B601CA"/>
    <w:rsid w:val="00B6129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61A"/>
    <w:rsid w:val="00B93909"/>
    <w:rsid w:val="00B97052"/>
    <w:rsid w:val="00BA0D93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6677"/>
    <w:rsid w:val="00BB7129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C61"/>
    <w:rsid w:val="00BE2EAE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0216"/>
    <w:rsid w:val="00C1075C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4DFE"/>
    <w:rsid w:val="00C2559C"/>
    <w:rsid w:val="00C269D3"/>
    <w:rsid w:val="00C30470"/>
    <w:rsid w:val="00C30A35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4296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317C"/>
    <w:rsid w:val="00CD3433"/>
    <w:rsid w:val="00CD3484"/>
    <w:rsid w:val="00CD41B7"/>
    <w:rsid w:val="00CD4D85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D53"/>
    <w:rsid w:val="00CE7CEC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35B6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30FD2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6A01"/>
    <w:rsid w:val="00D87EED"/>
    <w:rsid w:val="00D9164D"/>
    <w:rsid w:val="00D91D0D"/>
    <w:rsid w:val="00D91D86"/>
    <w:rsid w:val="00D9229F"/>
    <w:rsid w:val="00D937C4"/>
    <w:rsid w:val="00D94E55"/>
    <w:rsid w:val="00D9693C"/>
    <w:rsid w:val="00D97AF6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CD"/>
    <w:rsid w:val="00DC4517"/>
    <w:rsid w:val="00DC4785"/>
    <w:rsid w:val="00DC5CC0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54A7"/>
    <w:rsid w:val="00DF558C"/>
    <w:rsid w:val="00DF5844"/>
    <w:rsid w:val="00E0101F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86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30F8"/>
    <w:rsid w:val="00E83B94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582B"/>
    <w:rsid w:val="00EE5B59"/>
    <w:rsid w:val="00EE5F80"/>
    <w:rsid w:val="00EE6CAC"/>
    <w:rsid w:val="00EE74DF"/>
    <w:rsid w:val="00EF16BC"/>
    <w:rsid w:val="00EF185F"/>
    <w:rsid w:val="00EF2E23"/>
    <w:rsid w:val="00EF5A8F"/>
    <w:rsid w:val="00EF678F"/>
    <w:rsid w:val="00EF6A71"/>
    <w:rsid w:val="00F0000C"/>
    <w:rsid w:val="00F03C74"/>
    <w:rsid w:val="00F05050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138E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D1B72"/>
    <w:rsid w:val="00FD3603"/>
    <w:rsid w:val="00FD3981"/>
    <w:rsid w:val="00FD3DA9"/>
    <w:rsid w:val="00FD456C"/>
    <w:rsid w:val="00FD5468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8D1DC-9799-4C0A-AA95-231F63D65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</cp:lastModifiedBy>
  <cp:revision>15</cp:revision>
  <cp:lastPrinted>2006-02-09T01:55:00Z</cp:lastPrinted>
  <dcterms:created xsi:type="dcterms:W3CDTF">2016-06-27T06:22:00Z</dcterms:created>
  <dcterms:modified xsi:type="dcterms:W3CDTF">2016-07-05T02:38:00Z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